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7E2C9C2A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BD548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546E9" w:rsidRPr="00D546E9">
        <w:rPr>
          <w:b/>
          <w:i/>
          <w:noProof/>
          <w:sz w:val="28"/>
        </w:rPr>
        <w:t>S5-197222</w:t>
      </w:r>
    </w:p>
    <w:p w14:paraId="7C7C0861" w14:textId="7E281948" w:rsidR="00C97685" w:rsidRDefault="00FE317E" w:rsidP="00C97685">
      <w:pPr>
        <w:pStyle w:val="CRCoverPage"/>
        <w:outlineLvl w:val="0"/>
        <w:rPr>
          <w:b/>
          <w:noProof/>
          <w:sz w:val="24"/>
        </w:rPr>
      </w:pPr>
      <w:r w:rsidRPr="00FE317E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4ECAD760" w:rsidR="001E41F3" w:rsidRPr="00410371" w:rsidRDefault="00E86A08" w:rsidP="00F92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F928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C0152BE" w:rsidR="001E41F3" w:rsidRPr="00410371" w:rsidRDefault="00F26C5F" w:rsidP="00A409DD">
            <w:pPr>
              <w:pStyle w:val="CRCoverPage"/>
              <w:spacing w:after="0"/>
              <w:rPr>
                <w:noProof/>
              </w:rPr>
            </w:pPr>
            <w:r w:rsidRPr="00F26C5F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9AB36B4" w:rsidR="001E41F3" w:rsidRPr="00410371" w:rsidRDefault="005367D5" w:rsidP="00C1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67D5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7C5EFD87" w:rsidR="001E41F3" w:rsidRDefault="006417AD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811FE74" w:rsidR="001E41F3" w:rsidRDefault="007B322B" w:rsidP="00641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</w:t>
            </w:r>
            <w:r w:rsidR="006417AD">
              <w:rPr>
                <w:noProof/>
              </w:rPr>
              <w:t>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0BA948ED" w:rsidR="001E41F3" w:rsidRDefault="006533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5F0A1946" w:rsidR="001E41F3" w:rsidRDefault="00E86A08" w:rsidP="0065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5339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D1F92E6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83A5922" w:rsidR="001E41F3" w:rsidRDefault="0014786E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</w:t>
            </w:r>
            <w:r w:rsidR="0099664D">
              <w:rPr>
                <w:rFonts w:eastAsia="宋体"/>
                <w:lang w:bidi="ar-IQ"/>
              </w:rPr>
              <w:t>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5513550" w14:textId="77777777" w:rsidR="00630006" w:rsidRDefault="00630006" w:rsidP="00630006">
      <w:pPr>
        <w:pStyle w:val="4"/>
        <w:rPr>
          <w:lang w:val="x-none" w:eastAsia="zh-CN"/>
        </w:rPr>
      </w:pPr>
      <w:bookmarkStart w:id="2" w:name="_Toc20205543"/>
      <w:bookmarkStart w:id="3" w:name="_Toc4506708"/>
      <w:r>
        <w:t>6.1.1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27773161" w14:textId="77777777" w:rsidR="00630006" w:rsidRDefault="00630006" w:rsidP="00630006">
      <w:pPr>
        <w:rPr>
          <w:rFonts w:eastAsia="宋体"/>
        </w:rPr>
      </w:pPr>
      <w:r>
        <w:t xml:space="preserve">The Charging Data Request and Charging Data Response are specified in TS 32.290 [57] and include charging information. The Charging Data Request can be of type [Initial, Update, Termination]. </w:t>
      </w:r>
    </w:p>
    <w:p w14:paraId="22AE1E9F" w14:textId="77777777" w:rsidR="00630006" w:rsidRDefault="00630006" w:rsidP="00630006">
      <w:pPr>
        <w:rPr>
          <w:lang w:bidi="ar-IQ"/>
        </w:rPr>
      </w:pPr>
      <w:r>
        <w:rPr>
          <w:lang w:bidi="ar-IQ"/>
        </w:rPr>
        <w:t>Table 6.1.1.1.1 describes the use of these messages for converged charging.</w:t>
      </w:r>
    </w:p>
    <w:p w14:paraId="0CD97F13" w14:textId="77777777" w:rsidR="00630006" w:rsidRDefault="00630006" w:rsidP="00630006">
      <w:pPr>
        <w:pStyle w:val="TH"/>
        <w:rPr>
          <w:lang w:bidi="ar-IQ"/>
        </w:rPr>
      </w:pPr>
      <w:r>
        <w:rPr>
          <w:lang w:bidi="ar-IQ"/>
        </w:rPr>
        <w:t xml:space="preserve">Table 6.1.1.1.1: Converged charging messages reference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630006" w14:paraId="40724252" w14:textId="77777777" w:rsidTr="00630006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EECB00E" w14:textId="77777777" w:rsidR="00630006" w:rsidRDefault="0063000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Message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92ACCBF" w14:textId="77777777" w:rsidR="00630006" w:rsidRDefault="0063000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Source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9FD960C" w14:textId="77777777" w:rsidR="00630006" w:rsidRDefault="0063000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bidi="ar-IQ"/>
              </w:rPr>
            </w:pPr>
            <w:r>
              <w:rPr>
                <w:rFonts w:ascii="Arial" w:eastAsia="MS Mincho" w:hAnsi="Arial"/>
                <w:b/>
                <w:sz w:val="18"/>
                <w:lang w:bidi="ar-IQ"/>
              </w:rPr>
              <w:t>Destination</w:t>
            </w:r>
          </w:p>
        </w:tc>
      </w:tr>
      <w:tr w:rsidR="00630006" w14:paraId="7A89738A" w14:textId="77777777" w:rsidTr="00630006">
        <w:trPr>
          <w:trHeight w:val="64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1635" w14:textId="77777777" w:rsidR="00630006" w:rsidRDefault="00630006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Charging Data Request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BE7F6" w14:textId="77777777" w:rsidR="00630006" w:rsidRDefault="0063000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EBA2F" w14:textId="77777777" w:rsidR="00630006" w:rsidRDefault="0063000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</w:tr>
      <w:tr w:rsidR="00630006" w14:paraId="7FA71805" w14:textId="77777777" w:rsidTr="00630006">
        <w:trPr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6681" w14:textId="77777777" w:rsidR="00630006" w:rsidRDefault="00630006">
            <w:pPr>
              <w:pStyle w:val="TAL"/>
              <w:rPr>
                <w:lang w:bidi="ar-IQ"/>
              </w:rPr>
            </w:pPr>
            <w:r>
              <w:t>Charging Data Response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30F98" w14:textId="77777777" w:rsidR="00630006" w:rsidRDefault="00630006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CHF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A24EC" w14:textId="77777777" w:rsidR="00630006" w:rsidRDefault="00630006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 w:bidi="ar-IQ"/>
              </w:rPr>
              <w:t>SMF</w:t>
            </w:r>
          </w:p>
        </w:tc>
      </w:tr>
    </w:tbl>
    <w:p w14:paraId="4851710D" w14:textId="77777777" w:rsidR="00630006" w:rsidRDefault="00630006" w:rsidP="00630006"/>
    <w:p w14:paraId="776AD5AA" w14:textId="77777777" w:rsidR="00630006" w:rsidRDefault="00630006" w:rsidP="00630006">
      <w:r>
        <w:t>The following clauses describe the different fields used in the Charging Data messages and t</w:t>
      </w:r>
      <w:r>
        <w:rPr>
          <w:lang w:bidi="ar-IQ"/>
        </w:rPr>
        <w:t>he c</w:t>
      </w:r>
      <w:r>
        <w:t>ategory in the tables is used according to the charging data configuration defined in clause 5.4 of TS 32.240 [1].</w:t>
      </w:r>
    </w:p>
    <w:p w14:paraId="22159975" w14:textId="58B15555" w:rsidR="00FA01E7" w:rsidRDefault="00495F58" w:rsidP="001120D9">
      <w:pPr>
        <w:pStyle w:val="3"/>
        <w:rPr>
          <w:ins w:id="4" w:author="Huawei" w:date="2019-10-26T16:16:00Z"/>
          <w:rFonts w:ascii="Times New Roman" w:hAnsi="Times New Roman"/>
          <w:sz w:val="20"/>
        </w:rPr>
      </w:pPr>
      <w:bookmarkStart w:id="5" w:name="_Toc4506722"/>
      <w:bookmarkStart w:id="6" w:name="_GoBack"/>
      <w:bookmarkEnd w:id="2"/>
      <w:bookmarkEnd w:id="3"/>
      <w:bookmarkEnd w:id="6"/>
      <w:ins w:id="7" w:author="Huawei" w:date="2019-10-26T16:11:00Z">
        <w:r w:rsidRPr="00495F58">
          <w:rPr>
            <w:rFonts w:ascii="Times New Roman" w:hAnsi="Times New Roman"/>
            <w:sz w:val="20"/>
          </w:rPr>
          <w:t>The following</w:t>
        </w:r>
      </w:ins>
      <w:ins w:id="8" w:author="Huawei" w:date="2019-10-26T16:21:00Z">
        <w:r w:rsidR="009707AB">
          <w:rPr>
            <w:rFonts w:ascii="Times New Roman" w:hAnsi="Times New Roman"/>
            <w:sz w:val="20"/>
          </w:rPr>
          <w:t xml:space="preserve"> category is th</w:t>
        </w:r>
      </w:ins>
      <w:ins w:id="9" w:author="Huawei" w:date="2019-10-26T16:23:00Z">
        <w:r w:rsidR="00B35DDE">
          <w:rPr>
            <w:rFonts w:ascii="Times New Roman" w:hAnsi="Times New Roman"/>
            <w:sz w:val="20"/>
          </w:rPr>
          <w:t>e</w:t>
        </w:r>
      </w:ins>
      <w:ins w:id="10" w:author="Huawei" w:date="2019-10-26T16:21:00Z">
        <w:r w:rsidR="009707AB">
          <w:rPr>
            <w:rFonts w:ascii="Times New Roman" w:hAnsi="Times New Roman"/>
            <w:sz w:val="20"/>
          </w:rPr>
          <w:t xml:space="preserve"> message format:</w:t>
        </w:r>
      </w:ins>
    </w:p>
    <w:p w14:paraId="2663AE5B" w14:textId="17F98831" w:rsidR="009707AB" w:rsidRDefault="001A06EE" w:rsidP="001A06EE">
      <w:pPr>
        <w:pStyle w:val="B1"/>
        <w:rPr>
          <w:ins w:id="11" w:author="Huawei" w:date="2019-10-26T16:16:00Z"/>
          <w:vertAlign w:val="subscript"/>
          <w:lang w:eastAsia="zh-CN"/>
        </w:rPr>
      </w:pPr>
      <w:ins w:id="12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3" w:author="Huawei" w:date="2019-10-26T16:16:00Z">
        <w:r w:rsidR="009707AB">
          <w:rPr>
            <w:rFonts w:hint="eastAsia"/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C</w:t>
        </w:r>
      </w:ins>
      <w:ins w:id="14" w:author="Huawei" w:date="2019-10-26T16:22:00Z">
        <w:r w:rsidR="009707AB" w:rsidRPr="009707AB">
          <w:rPr>
            <w:lang w:eastAsia="zh-CN"/>
          </w:rPr>
          <w:t>:</w:t>
        </w:r>
      </w:ins>
      <w:ins w:id="15" w:author="Huawei" w:date="2019-10-26T16:31:00Z">
        <w:r w:rsidR="0009436D" w:rsidRPr="0009436D">
          <w:rPr>
            <w:lang w:eastAsia="zh-CN"/>
          </w:rPr>
          <w:t xml:space="preserve"> </w:t>
        </w:r>
        <w:r w:rsidR="0009436D">
          <w:rPr>
            <w:lang w:eastAsia="zh-CN"/>
          </w:rPr>
          <w:t>operator condition</w:t>
        </w:r>
      </w:ins>
    </w:p>
    <w:p w14:paraId="2CE99CF9" w14:textId="46FC426E" w:rsidR="009707AB" w:rsidRDefault="001A06EE" w:rsidP="001A06EE">
      <w:pPr>
        <w:pStyle w:val="B1"/>
        <w:rPr>
          <w:ins w:id="16" w:author="Huawei" w:date="2019-10-26T16:16:00Z"/>
          <w:vertAlign w:val="subscript"/>
          <w:lang w:eastAsia="zh-CN"/>
        </w:rPr>
      </w:pPr>
      <w:ins w:id="17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8" w:author="Huawei" w:date="2019-10-26T16:16:00Z">
        <w:r w:rsidR="009707AB">
          <w:rPr>
            <w:lang w:eastAsia="zh-CN"/>
          </w:rPr>
          <w:t>O</w:t>
        </w:r>
        <w:r w:rsidR="009707AB" w:rsidRPr="009707AB">
          <w:rPr>
            <w:vertAlign w:val="subscript"/>
            <w:lang w:eastAsia="zh-CN"/>
          </w:rPr>
          <w:t>M</w:t>
        </w:r>
      </w:ins>
      <w:ins w:id="19" w:author="Huawei" w:date="2019-10-26T16:22:00Z">
        <w:r w:rsidR="009707AB" w:rsidRPr="009707AB">
          <w:rPr>
            <w:lang w:eastAsia="zh-CN"/>
          </w:rPr>
          <w:t>:</w:t>
        </w:r>
      </w:ins>
      <w:ins w:id="20" w:author="Huawei" w:date="2019-10-26T16:27:00Z">
        <w:r w:rsidR="0009436D">
          <w:rPr>
            <w:lang w:eastAsia="zh-CN"/>
          </w:rPr>
          <w:t xml:space="preserve"> operator </w:t>
        </w:r>
      </w:ins>
      <w:ins w:id="21" w:author="Huawei" w:date="2019-10-26T16:31:00Z">
        <w:r w:rsidR="0009436D">
          <w:rPr>
            <w:lang w:eastAsia="zh-CN"/>
          </w:rPr>
          <w:t>mandatory</w:t>
        </w:r>
      </w:ins>
    </w:p>
    <w:p w14:paraId="44212707" w14:textId="39A1EC7D" w:rsidR="009707AB" w:rsidRDefault="001A06EE" w:rsidP="001A06EE">
      <w:pPr>
        <w:pStyle w:val="B1"/>
        <w:rPr>
          <w:ins w:id="22" w:author="Huawei" w:date="2019-10-28T09:37:00Z"/>
          <w:lang w:eastAsia="zh-CN"/>
        </w:rPr>
      </w:pPr>
      <w:ins w:id="23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24" w:author="Huawei" w:date="2019-10-26T16:17:00Z">
        <w:r w:rsidR="009707AB">
          <w:rPr>
            <w:rFonts w:hint="eastAsia"/>
            <w:lang w:eastAsia="zh-CN"/>
          </w:rPr>
          <w:t>M</w:t>
        </w:r>
      </w:ins>
      <w:ins w:id="25" w:author="Huawei" w:date="2019-10-26T16:22:00Z">
        <w:r w:rsidR="009707AB">
          <w:rPr>
            <w:lang w:eastAsia="zh-CN"/>
          </w:rPr>
          <w:t>:</w:t>
        </w:r>
      </w:ins>
      <w:ins w:id="26" w:author="Huawei" w:date="2019-10-26T16:27:00Z">
        <w:r w:rsidR="0009436D">
          <w:rPr>
            <w:lang w:eastAsia="zh-CN"/>
          </w:rPr>
          <w:t xml:space="preserve"> </w:t>
        </w:r>
        <w:r w:rsidR="0009436D" w:rsidRPr="0009436D">
          <w:rPr>
            <w:lang w:eastAsia="zh-CN"/>
          </w:rPr>
          <w:t>mandatory</w:t>
        </w:r>
      </w:ins>
    </w:p>
    <w:p w14:paraId="42D01ED4" w14:textId="77777777" w:rsidR="00671DAD" w:rsidRDefault="00671DAD" w:rsidP="00D73AE9">
      <w:pPr>
        <w:rPr>
          <w:ins w:id="27" w:author="Huawei" w:date="2019-11-04T15:25:00Z"/>
          <w:lang w:eastAsia="zh-CN"/>
        </w:rPr>
      </w:pPr>
      <w:ins w:id="28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453B7592" w14:textId="77777777" w:rsidR="00671DAD" w:rsidRPr="00427E2F" w:rsidRDefault="00671DAD" w:rsidP="00671DAD">
      <w:pPr>
        <w:rPr>
          <w:ins w:id="29" w:author="Huawei" w:date="2019-11-04T15:25:00Z"/>
        </w:rPr>
      </w:pPr>
      <w:ins w:id="30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  <w:r>
          <w:rPr>
            <w:lang w:eastAsia="zh-CN"/>
          </w:rPr>
          <w:t xml:space="preserve">. 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  <w:r>
          <w:rPr>
            <w:lang w:eastAsia="zh-CN"/>
          </w:rPr>
          <w:t xml:space="preserve"> TSs and TS 32.290/32.291/32.298, the </w:t>
        </w:r>
        <w:r>
          <w:t>middle tier TSs</w:t>
        </w:r>
        <w:r>
          <w:rPr>
            <w:lang w:eastAsia="zh-CN"/>
          </w:rPr>
          <w:t xml:space="preserve"> shall prevail.</w:t>
        </w:r>
      </w:ins>
    </w:p>
    <w:bookmarkEnd w:id="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56B0C" w14:textId="77777777" w:rsidR="00744629" w:rsidRDefault="00744629">
      <w:r>
        <w:separator/>
      </w:r>
    </w:p>
  </w:endnote>
  <w:endnote w:type="continuationSeparator" w:id="0">
    <w:p w14:paraId="12603C3A" w14:textId="77777777" w:rsidR="00744629" w:rsidRDefault="0074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7A0DB" w14:textId="77777777" w:rsidR="00744629" w:rsidRDefault="00744629">
      <w:r>
        <w:separator/>
      </w:r>
    </w:p>
  </w:footnote>
  <w:footnote w:type="continuationSeparator" w:id="0">
    <w:p w14:paraId="19E7AA06" w14:textId="77777777" w:rsidR="00744629" w:rsidRDefault="00744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0F54A2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73721"/>
    <w:rsid w:val="0018470A"/>
    <w:rsid w:val="00192C46"/>
    <w:rsid w:val="001A06EE"/>
    <w:rsid w:val="001A08B3"/>
    <w:rsid w:val="001A7B60"/>
    <w:rsid w:val="001B0B96"/>
    <w:rsid w:val="001B52F0"/>
    <w:rsid w:val="001B7A65"/>
    <w:rsid w:val="001C1FCD"/>
    <w:rsid w:val="001D3412"/>
    <w:rsid w:val="001D38F8"/>
    <w:rsid w:val="001E3ACA"/>
    <w:rsid w:val="001E41F3"/>
    <w:rsid w:val="001F7DAC"/>
    <w:rsid w:val="00211E64"/>
    <w:rsid w:val="0021343E"/>
    <w:rsid w:val="00213B4A"/>
    <w:rsid w:val="00227829"/>
    <w:rsid w:val="00255502"/>
    <w:rsid w:val="0026004D"/>
    <w:rsid w:val="002640DD"/>
    <w:rsid w:val="002740C7"/>
    <w:rsid w:val="00275D12"/>
    <w:rsid w:val="00284FEB"/>
    <w:rsid w:val="002860C4"/>
    <w:rsid w:val="00296D67"/>
    <w:rsid w:val="002B049E"/>
    <w:rsid w:val="002B5741"/>
    <w:rsid w:val="002C1238"/>
    <w:rsid w:val="002D4372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259D3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367D5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A51C1"/>
    <w:rsid w:val="005C29E1"/>
    <w:rsid w:val="005D3D2A"/>
    <w:rsid w:val="005E2C44"/>
    <w:rsid w:val="005F36E9"/>
    <w:rsid w:val="005F7ACC"/>
    <w:rsid w:val="00611053"/>
    <w:rsid w:val="00621188"/>
    <w:rsid w:val="00623FD2"/>
    <w:rsid w:val="006257ED"/>
    <w:rsid w:val="00630006"/>
    <w:rsid w:val="006366AB"/>
    <w:rsid w:val="006417AD"/>
    <w:rsid w:val="006518DD"/>
    <w:rsid w:val="0065339F"/>
    <w:rsid w:val="006660A0"/>
    <w:rsid w:val="00671DAD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44629"/>
    <w:rsid w:val="0076529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11672"/>
    <w:rsid w:val="00812585"/>
    <w:rsid w:val="00817007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9212B"/>
    <w:rsid w:val="008A45A6"/>
    <w:rsid w:val="008B0807"/>
    <w:rsid w:val="008C59E3"/>
    <w:rsid w:val="008C5C2E"/>
    <w:rsid w:val="008C777F"/>
    <w:rsid w:val="008D48B3"/>
    <w:rsid w:val="008F686C"/>
    <w:rsid w:val="0090453F"/>
    <w:rsid w:val="00906210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733F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A2CBC"/>
    <w:rsid w:val="00AC1B87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968C8"/>
    <w:rsid w:val="00BA09A8"/>
    <w:rsid w:val="00BA3EC5"/>
    <w:rsid w:val="00BA51D9"/>
    <w:rsid w:val="00BB485D"/>
    <w:rsid w:val="00BB5DFC"/>
    <w:rsid w:val="00BC394C"/>
    <w:rsid w:val="00BD279D"/>
    <w:rsid w:val="00BD516F"/>
    <w:rsid w:val="00BD5484"/>
    <w:rsid w:val="00BD6BB8"/>
    <w:rsid w:val="00BE1B62"/>
    <w:rsid w:val="00BE229E"/>
    <w:rsid w:val="00BE3047"/>
    <w:rsid w:val="00BF6EA4"/>
    <w:rsid w:val="00BF7A32"/>
    <w:rsid w:val="00C1247F"/>
    <w:rsid w:val="00C16C17"/>
    <w:rsid w:val="00C221BF"/>
    <w:rsid w:val="00C46C7A"/>
    <w:rsid w:val="00C53343"/>
    <w:rsid w:val="00C563B9"/>
    <w:rsid w:val="00C601C7"/>
    <w:rsid w:val="00C66BA2"/>
    <w:rsid w:val="00C72F6A"/>
    <w:rsid w:val="00C76612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3643"/>
    <w:rsid w:val="00D540F8"/>
    <w:rsid w:val="00D546E9"/>
    <w:rsid w:val="00D850EB"/>
    <w:rsid w:val="00D876DC"/>
    <w:rsid w:val="00DA790D"/>
    <w:rsid w:val="00DD01D7"/>
    <w:rsid w:val="00DD5C95"/>
    <w:rsid w:val="00DE07D5"/>
    <w:rsid w:val="00DE34CF"/>
    <w:rsid w:val="00E033BD"/>
    <w:rsid w:val="00E04262"/>
    <w:rsid w:val="00E13F3D"/>
    <w:rsid w:val="00E14564"/>
    <w:rsid w:val="00E16C83"/>
    <w:rsid w:val="00E20D97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A0829"/>
    <w:rsid w:val="00EA5877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26C5F"/>
    <w:rsid w:val="00F300FB"/>
    <w:rsid w:val="00F353AC"/>
    <w:rsid w:val="00F407F2"/>
    <w:rsid w:val="00F4662B"/>
    <w:rsid w:val="00F51BF5"/>
    <w:rsid w:val="00F62302"/>
    <w:rsid w:val="00F731C1"/>
    <w:rsid w:val="00F75045"/>
    <w:rsid w:val="00F928C3"/>
    <w:rsid w:val="00FA01E7"/>
    <w:rsid w:val="00FA3000"/>
    <w:rsid w:val="00FB6386"/>
    <w:rsid w:val="00FD1345"/>
    <w:rsid w:val="00FD3EF7"/>
    <w:rsid w:val="00FE2846"/>
    <w:rsid w:val="00FE317E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4E80A-CF29-4126-9247-9284ABC9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2019-11-08T09:58:00Z</dcterms:created>
  <dcterms:modified xsi:type="dcterms:W3CDTF">2019-11-08T13:28:00Z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(3)vC6ikyjnbTkt87CaaFMLw86OwkX+lMd05lkimPN99zIWD9pvyviAZn2pGIsvYGeTaIb74jol
ELKrtcz5eudTJ3c9sLBJ1/0NZgeNzzy56VR2Bu157PBTMlmb5IzHsAP5GurBWYgceyY4EKv1
8Slr2fpmRrwVDA5rDiLJlopq4Ke0bRP5wgexq0qeF/sFmirD+7A2K7bWwMzBtWyTX7Bmmsx7
vNayEzLOP8Rlc45ATD</vt:lpwstr>
  </property>
  <property fmtid="{D5CDD505-2E9C-101B-9397-08002B2CF9AE}" pid="22" name="_2015_ms_pID_7253431">
    <vt:lpwstr>1BT81PN6M7kdqzKRWWVB/Kn1tmh+PPubTlvNvj3fEAsYaK8fMnUaAs
W2uSZe99JtjXqwZ0HCuikpDyUG5WEd/vbp52trFL298dRNOIS5Lkh9VlLJzCSdQYBmeASJ9Z
Op7na+yGhz0/feyCos26YvuiJxQok8kDc0KiAOryX42iXNHd5sPNzWWhEEBVwVa8uUmGVCws
apdxpYax9oXMC6Cxwmn9JqIaww/nuClQGDPD</vt:lpwstr>
  </property>
  <property fmtid="{D5CDD505-2E9C-101B-9397-08002B2CF9AE}" pid="23" name="_2015_ms_pID_7253432">
    <vt:lpwstr>D6yHMn1o2+Za/mG4VlzqVQI=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1573219618</vt:lpwstr>
  </property>
</Properties>
</file>